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1586" w14:textId="022C9DB2" w:rsidR="00230C2B" w:rsidRDefault="00230C2B" w:rsidP="00230C2B">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w:t>
        </w:r>
        <w:r>
          <w:rPr>
            <w:b/>
            <w:noProof/>
            <w:sz w:val="24"/>
          </w:rPr>
          <w:t>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S6-25</w:t>
        </w:r>
        <w:r w:rsidR="0039306F">
          <w:rPr>
            <w:b/>
            <w:i/>
            <w:noProof/>
            <w:sz w:val="28"/>
          </w:rPr>
          <w:t>4</w:t>
        </w:r>
        <w:r w:rsidR="002A2E0B">
          <w:rPr>
            <w:b/>
            <w:i/>
            <w:noProof/>
            <w:sz w:val="28"/>
          </w:rPr>
          <w:t>634</w:t>
        </w:r>
      </w:fldSimple>
    </w:p>
    <w:p w14:paraId="7CB45193" w14:textId="17D9C052" w:rsidR="001E41F3" w:rsidRDefault="00230C2B" w:rsidP="00230C2B">
      <w:pPr>
        <w:pStyle w:val="CRCoverPage"/>
        <w:outlineLvl w:val="0"/>
        <w:rPr>
          <w:b/>
          <w:noProof/>
          <w:sz w:val="24"/>
        </w:rPr>
      </w:pPr>
      <w:r>
        <w:rPr>
          <w:b/>
          <w:noProof/>
          <w:sz w:val="24"/>
        </w:rPr>
        <w:t xml:space="preserve">Wuhan, China, </w:t>
      </w:r>
      <w:fldSimple w:instr=" DOCPROPERTY  StartDate  \* MERGEFORMAT ">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fldSimple>
      <w:r>
        <w:rPr>
          <w:b/>
          <w:noProof/>
          <w:sz w:val="24"/>
        </w:rPr>
        <w:t xml:space="preserve"> - </w:t>
      </w:r>
      <w:fldSimple w:instr=" DOCPROPERTY  EndDate  \* MERGEFORMAT ">
        <w:r>
          <w:rPr>
            <w:b/>
            <w:noProof/>
            <w:sz w:val="24"/>
          </w:rPr>
          <w:t>17</w:t>
        </w:r>
        <w:r w:rsidRPr="00BA51D9">
          <w:rPr>
            <w:b/>
            <w:noProof/>
            <w:sz w:val="24"/>
          </w:rPr>
          <w:t xml:space="preserve">th </w:t>
        </w:r>
        <w:r>
          <w:rPr>
            <w:b/>
            <w:noProof/>
            <w:sz w:val="24"/>
          </w:rPr>
          <w:t>Oct</w:t>
        </w:r>
        <w:r w:rsidRPr="00BA51D9">
          <w:rPr>
            <w:b/>
            <w:noProof/>
            <w:sz w:val="24"/>
          </w:rPr>
          <w:t xml:space="preserve"> 2025</w:t>
        </w:r>
      </w:fldSimple>
      <w:r w:rsidR="002A2E0B">
        <w:rPr>
          <w:b/>
          <w:noProof/>
          <w:sz w:val="24"/>
        </w:rPr>
        <w:t xml:space="preserve">                               revision of S6-254156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4012" w:rsidP="00E13F3D">
            <w:pPr>
              <w:pStyle w:val="CRCoverPage"/>
              <w:spacing w:after="0"/>
              <w:jc w:val="right"/>
              <w:rPr>
                <w:b/>
                <w:noProof/>
                <w:sz w:val="28"/>
              </w:rPr>
            </w:pPr>
            <w:fldSimple w:instr=" DOCPROPERTY  Spec#  \* MERGEFORMAT ">
              <w:r w:rsidR="00E13F3D"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38E44" w:rsidR="001E41F3" w:rsidRPr="00410371" w:rsidRDefault="0039306F" w:rsidP="00547111">
            <w:pPr>
              <w:pStyle w:val="CRCoverPage"/>
              <w:spacing w:after="0"/>
              <w:rPr>
                <w:noProof/>
              </w:rPr>
            </w:pPr>
            <w:r w:rsidRPr="0039306F">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40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1FE44" w:rsidR="001E41F3" w:rsidRPr="00410371" w:rsidRDefault="00AC4012">
            <w:pPr>
              <w:pStyle w:val="CRCoverPage"/>
              <w:spacing w:after="0"/>
              <w:jc w:val="center"/>
              <w:rPr>
                <w:noProof/>
                <w:sz w:val="28"/>
              </w:rPr>
            </w:pPr>
            <w:fldSimple w:instr=" DOCPROPERTY  Version  \* MERGEFORMAT ">
              <w:r w:rsidR="007B656C">
                <w:rPr>
                  <w:b/>
                  <w:noProof/>
                  <w:sz w:val="28"/>
                </w:rPr>
                <w:t>20</w:t>
              </w:r>
              <w:r w:rsidR="00E13F3D" w:rsidRPr="00410371">
                <w:rPr>
                  <w:b/>
                  <w:noProof/>
                  <w:sz w:val="28"/>
                </w:rPr>
                <w:t>.</w:t>
              </w:r>
              <w:r w:rsidR="007B656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25DF" w:rsidR="001E41F3" w:rsidRDefault="0026300A">
            <w:pPr>
              <w:pStyle w:val="CRCoverPage"/>
              <w:spacing w:after="0"/>
              <w:ind w:left="100"/>
              <w:rPr>
                <w:noProof/>
              </w:rPr>
            </w:pPr>
            <w:r>
              <w:rPr>
                <w:noProof/>
              </w:rPr>
              <w:t xml:space="preserve">Clarification </w:t>
            </w:r>
            <w:r w:rsidR="000348D9">
              <w:rPr>
                <w:rFonts w:hint="eastAsia"/>
                <w:noProof/>
                <w:lang w:eastAsia="zh-CN"/>
              </w:rPr>
              <w:t>on</w:t>
            </w:r>
            <w:r>
              <w:rPr>
                <w:noProof/>
              </w:rPr>
              <w:t xml:space="preserve"> </w:t>
            </w:r>
            <w:r w:rsidRPr="00AB6EE6">
              <w:rPr>
                <w:noProof/>
              </w:rPr>
              <w:t>the SEALDD-S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69492" w:rsidR="001E41F3" w:rsidRDefault="0026300A">
            <w:pPr>
              <w:pStyle w:val="CRCoverPage"/>
              <w:spacing w:after="0"/>
              <w:ind w:left="100"/>
              <w:rPr>
                <w:noProof/>
                <w:lang w:eastAsia="zh-CN"/>
              </w:rPr>
            </w:pPr>
            <w:r>
              <w:t>TEI 20</w:t>
            </w:r>
            <w:r w:rsidR="00931435">
              <w:rPr>
                <w:rFonts w:hint="eastAsia"/>
                <w:lang w:eastAsia="zh-CN"/>
              </w:rPr>
              <w:t>,</w:t>
            </w:r>
            <w:r w:rsidR="00931435">
              <w:rPr>
                <w:lang w:eastAsia="zh-CN"/>
              </w:rPr>
              <w:t xml:space="preserve">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05D3C" w:rsidR="001E41F3" w:rsidRDefault="00AC4012">
            <w:pPr>
              <w:pStyle w:val="CRCoverPage"/>
              <w:spacing w:after="0"/>
              <w:ind w:left="100"/>
              <w:rPr>
                <w:noProof/>
              </w:rPr>
            </w:pPr>
            <w:fldSimple w:instr=" DOCPROPERTY  ResDate  \* MERGEFORMAT ">
              <w:r w:rsidR="00D24991">
                <w:rPr>
                  <w:noProof/>
                </w:rPr>
                <w:t>2025-0</w:t>
              </w:r>
              <w:r w:rsidR="0026300A">
                <w:rPr>
                  <w:noProof/>
                </w:rPr>
                <w:t>9</w:t>
              </w:r>
              <w:r w:rsidR="00D24991">
                <w:rPr>
                  <w:noProof/>
                </w:rPr>
                <w:t>-</w:t>
              </w:r>
              <w:r w:rsidR="0026300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40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FD747" w:rsidR="001E41F3" w:rsidRDefault="00AC4012">
            <w:pPr>
              <w:pStyle w:val="CRCoverPage"/>
              <w:spacing w:after="0"/>
              <w:ind w:left="100"/>
              <w:rPr>
                <w:noProof/>
              </w:rPr>
            </w:pPr>
            <w:fldSimple w:instr=" DOCPROPERTY  Release  \* MERGEFORMAT ">
              <w:r w:rsidR="00D24991">
                <w:rPr>
                  <w:noProof/>
                </w:rPr>
                <w:t>Rel-</w:t>
              </w:r>
              <w:r w:rsidR="0026300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C25D8" w:rsidR="001E41F3" w:rsidRDefault="00AB6EE6" w:rsidP="006262F7">
            <w:pPr>
              <w:pStyle w:val="CRCoverPage"/>
              <w:spacing w:after="0"/>
              <w:ind w:left="100"/>
              <w:rPr>
                <w:noProof/>
              </w:rPr>
            </w:pPr>
            <w:r w:rsidRPr="00AB6EE6">
              <w:rPr>
                <w:noProof/>
              </w:rPr>
              <w:t>The data content delivery and the signalling delivery between the SEALDD server and the VAL server can use different SEALDD-S interface</w:t>
            </w:r>
            <w:r w:rsidR="000348D9">
              <w:rPr>
                <w:noProof/>
              </w:rPr>
              <w:t>/endpoint</w:t>
            </w:r>
            <w:r>
              <w:rPr>
                <w:noProof/>
              </w:rPr>
              <w:t xml:space="preserve">. </w:t>
            </w:r>
            <w:r w:rsidRPr="00AB6EE6">
              <w:rPr>
                <w:noProof/>
              </w:rPr>
              <w:t>However, the current description lacks this explanation</w:t>
            </w:r>
            <w:r w:rsidR="006262F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17CEC" w:rsidR="001E41F3" w:rsidRDefault="006262F7">
            <w:pPr>
              <w:pStyle w:val="CRCoverPage"/>
              <w:spacing w:after="0"/>
              <w:ind w:left="100"/>
              <w:rPr>
                <w:noProof/>
              </w:rPr>
            </w:pPr>
            <w:r>
              <w:rPr>
                <w:noProof/>
              </w:rPr>
              <w:t xml:space="preserve">Provides clarification for </w:t>
            </w:r>
            <w:r w:rsidR="00AB6EE6" w:rsidRPr="00AB6EE6">
              <w:rPr>
                <w:noProof/>
              </w:rPr>
              <w:t>the SEALDD-S interface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878E4" w:rsidR="006262F7" w:rsidRDefault="00AB6EE6" w:rsidP="006262F7">
            <w:pPr>
              <w:pStyle w:val="CRCoverPage"/>
              <w:spacing w:after="0"/>
              <w:ind w:left="100"/>
              <w:rPr>
                <w:noProof/>
              </w:rPr>
            </w:pPr>
            <w:r w:rsidRPr="00AB6EE6">
              <w:rPr>
                <w:noProof/>
              </w:rPr>
              <w:t>The ambiguous definition of the SEALDD-S interface will continue to persist</w:t>
            </w:r>
            <w:r w:rsidR="006262F7">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CF70" w:rsidR="006262F7" w:rsidRDefault="00445B9C" w:rsidP="006262F7">
            <w:pPr>
              <w:pStyle w:val="CRCoverPage"/>
              <w:spacing w:after="0"/>
              <w:ind w:left="100"/>
              <w:rPr>
                <w:noProof/>
              </w:rPr>
            </w:pPr>
            <w:r>
              <w:rPr>
                <w:noProof/>
              </w:rPr>
              <w:t>7.4.4</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117364423"/>
      <w:bookmarkStart w:id="2" w:name="_Toc133484061"/>
      <w:bookmarkStart w:id="3" w:name="_Toc200732321"/>
      <w:bookmarkStart w:id="4" w:name="_Toc193839486"/>
      <w:bookmarkStart w:id="5" w:name="_Toc113264253"/>
      <w:bookmarkStart w:id="6" w:name="_Toc104514864"/>
      <w:bookmarkStart w:id="7" w:name="_Toc117364410"/>
      <w:bookmarkStart w:id="8" w:name="_Toc133484035"/>
      <w:bookmarkStart w:id="9" w:name="_Toc200732287"/>
      <w:bookmarkStart w:id="10" w:name="_Toc133484026"/>
      <w:bookmarkStart w:id="11" w:name="_Toc200732278"/>
      <w:bookmarkStart w:id="12" w:name="_Toc167457493"/>
      <w:r w:rsidRPr="00215ABA">
        <w:rPr>
          <w:rFonts w:ascii="Arial" w:hAnsi="Arial" w:cs="Arial"/>
          <w:noProof/>
          <w:color w:val="0000FF"/>
          <w:sz w:val="28"/>
          <w:szCs w:val="28"/>
        </w:rPr>
        <w:t>* * * First Change * * * *</w:t>
      </w:r>
    </w:p>
    <w:p w14:paraId="3B1FFDED" w14:textId="77777777" w:rsidR="00641B60" w:rsidRPr="00364AFE" w:rsidRDefault="00641B60" w:rsidP="00641B60">
      <w:pPr>
        <w:keepNext/>
        <w:keepLines/>
        <w:spacing w:before="120"/>
        <w:ind w:left="1134" w:hanging="1134"/>
        <w:outlineLvl w:val="2"/>
        <w:rPr>
          <w:rFonts w:ascii="Arial" w:eastAsia="Times New Roman" w:hAnsi="Arial"/>
          <w:sz w:val="28"/>
        </w:rPr>
      </w:pPr>
      <w:r w:rsidRPr="00364AFE">
        <w:rPr>
          <w:rFonts w:ascii="Arial" w:eastAsia="Times New Roman" w:hAnsi="Arial"/>
          <w:sz w:val="28"/>
        </w:rPr>
        <w:t>7.4.4</w:t>
      </w:r>
      <w:r w:rsidRPr="00364AFE">
        <w:rPr>
          <w:rFonts w:ascii="Arial" w:eastAsia="Times New Roman" w:hAnsi="Arial"/>
          <w:sz w:val="28"/>
        </w:rPr>
        <w:tab/>
        <w:t>SEALDD-S</w:t>
      </w:r>
    </w:p>
    <w:p w14:paraId="555D52B3" w14:textId="77777777" w:rsidR="00641B60" w:rsidRPr="00364AFE" w:rsidRDefault="00641B60" w:rsidP="00641B60">
      <w:pPr>
        <w:rPr>
          <w:rFonts w:eastAsia="Times New Roman"/>
          <w:lang w:eastAsia="zh-CN"/>
        </w:rPr>
      </w:pPr>
      <w:r w:rsidRPr="00364AFE">
        <w:rPr>
          <w:rFonts w:eastAsia="Times New Roman"/>
          <w:lang w:eastAsia="zh-CN"/>
        </w:rPr>
        <w:t>SEALDD-S reference point is between the SEALDD server and the VAL server. It supports the user plane functionality of data content delivery and the signalling plane functionality SEALDD service provisioning, control, reporting etc.</w:t>
      </w:r>
    </w:p>
    <w:p w14:paraId="783A828D" w14:textId="069A1C13" w:rsidR="00641B60" w:rsidRDefault="00641B60" w:rsidP="00641B60">
      <w:pPr>
        <w:keepLines/>
        <w:ind w:left="1135" w:hanging="851"/>
        <w:rPr>
          <w:ins w:id="13" w:author="huawei_user" w:date="2025-09-26T09:27:00Z"/>
          <w:rFonts w:eastAsia="Times New Roman"/>
          <w:lang w:eastAsia="zh-CN"/>
        </w:rPr>
      </w:pPr>
      <w:r w:rsidRPr="00364AFE">
        <w:rPr>
          <w:rFonts w:eastAsia="Times New Roman"/>
          <w:lang w:eastAsia="zh-CN"/>
        </w:rPr>
        <w:t>NOTE</w:t>
      </w:r>
      <w:r>
        <w:rPr>
          <w:rFonts w:eastAsia="Times New Roman"/>
          <w:lang w:eastAsia="zh-CN"/>
        </w:rPr>
        <w:t xml:space="preserve"> </w:t>
      </w:r>
      <w:ins w:id="14" w:author="huawei_user" w:date="2025-09-26T09:27:00Z">
        <w:r>
          <w:rPr>
            <w:rFonts w:eastAsia="Times New Roman"/>
            <w:lang w:eastAsia="zh-CN"/>
          </w:rPr>
          <w:t>1</w:t>
        </w:r>
      </w:ins>
      <w:r w:rsidRPr="00364AFE">
        <w:rPr>
          <w:rFonts w:eastAsia="Times New Roman"/>
          <w:lang w:eastAsia="zh-CN"/>
        </w:rPr>
        <w:t>:</w:t>
      </w:r>
      <w:r w:rsidRPr="00364AFE">
        <w:rPr>
          <w:rFonts w:eastAsia="Times New Roman"/>
          <w:lang w:eastAsia="zh-CN"/>
        </w:rPr>
        <w:tab/>
        <w:t xml:space="preserve">The data/content delivery between SEALDD server and VAL server can use the pull mode or push mode over SEALDD-S interface, as specified in clause 9.1. </w:t>
      </w:r>
    </w:p>
    <w:p w14:paraId="6133C2CB" w14:textId="54079637" w:rsidR="00641B60" w:rsidRPr="00445B9C" w:rsidRDefault="00641B60" w:rsidP="00641B60">
      <w:pPr>
        <w:keepLines/>
        <w:ind w:left="1135" w:hanging="851"/>
        <w:rPr>
          <w:rFonts w:ascii="Arial" w:eastAsia="Times New Roman" w:hAnsi="Arial"/>
        </w:rPr>
      </w:pPr>
      <w:ins w:id="15" w:author="huawei_user" w:date="2025-09-26T09:27:00Z">
        <w:r w:rsidRPr="00445B9C">
          <w:rPr>
            <w:rFonts w:eastAsia="Times New Roman"/>
            <w:lang w:eastAsia="zh-CN"/>
          </w:rPr>
          <w:t>NOTE 2:</w:t>
        </w:r>
        <w:r w:rsidRPr="00445B9C">
          <w:rPr>
            <w:rFonts w:eastAsia="Times New Roman"/>
            <w:lang w:eastAsia="zh-CN"/>
          </w:rPr>
          <w:tab/>
        </w:r>
      </w:ins>
      <w:ins w:id="16" w:author="changlinhui" w:date="2025-10-15T14:48:00Z">
        <w:r w:rsidR="00037651">
          <w:rPr>
            <w:rFonts w:eastAsia="Times New Roman"/>
            <w:lang w:eastAsia="zh-CN"/>
          </w:rPr>
          <w:t>B</w:t>
        </w:r>
        <w:r w:rsidR="00037651">
          <w:rPr>
            <w:rFonts w:eastAsia="Times New Roman"/>
            <w:lang w:eastAsia="zh-CN"/>
          </w:rPr>
          <w:t>ased on deployment or implementation</w:t>
        </w:r>
        <w:r w:rsidR="00037651">
          <w:rPr>
            <w:rFonts w:ascii="宋体" w:hAnsi="宋体" w:cs="宋体"/>
            <w:lang w:eastAsia="zh-CN"/>
          </w:rPr>
          <w:t xml:space="preserve">, </w:t>
        </w:r>
        <w:r w:rsidR="00037651">
          <w:rPr>
            <w:rFonts w:eastAsia="Times New Roman"/>
            <w:lang w:eastAsia="zh-CN"/>
          </w:rPr>
          <w:t>t</w:t>
        </w:r>
      </w:ins>
      <w:ins w:id="17" w:author="huawei_user" w:date="2025-10-04T15:07:00Z">
        <w:del w:id="18" w:author="changlinhui" w:date="2025-10-15T14:48:00Z">
          <w:r w:rsidR="000348D9" w:rsidDel="00037651">
            <w:rPr>
              <w:rFonts w:eastAsia="Times New Roman"/>
              <w:lang w:eastAsia="zh-CN"/>
            </w:rPr>
            <w:delText>T</w:delText>
          </w:r>
        </w:del>
        <w:proofErr w:type="gramStart"/>
        <w:r w:rsidR="000348D9">
          <w:rPr>
            <w:rFonts w:eastAsia="Times New Roman"/>
            <w:lang w:eastAsia="zh-CN"/>
          </w:rPr>
          <w:t>he</w:t>
        </w:r>
        <w:proofErr w:type="gramEnd"/>
        <w:r w:rsidR="000348D9">
          <w:rPr>
            <w:rFonts w:eastAsia="Times New Roman"/>
            <w:lang w:eastAsia="zh-CN"/>
          </w:rPr>
          <w:t xml:space="preserve"> user plan</w:t>
        </w:r>
      </w:ins>
      <w:ins w:id="19" w:author="changlinhui" w:date="2025-10-14T14:54:00Z">
        <w:r w:rsidR="00221FB0">
          <w:rPr>
            <w:rFonts w:eastAsia="Times New Roman"/>
            <w:lang w:eastAsia="zh-CN"/>
          </w:rPr>
          <w:t>e</w:t>
        </w:r>
      </w:ins>
      <w:ins w:id="20" w:author="huawei_user" w:date="2025-10-04T15:07:00Z">
        <w:r w:rsidR="000348D9">
          <w:rPr>
            <w:rFonts w:eastAsia="Times New Roman"/>
            <w:lang w:eastAsia="zh-CN"/>
          </w:rPr>
          <w:t xml:space="preserve"> of SEALDD-S and the signalling p</w:t>
        </w:r>
      </w:ins>
      <w:ins w:id="21" w:author="huawei_user" w:date="2025-10-04T15:08:00Z">
        <w:r w:rsidR="000348D9">
          <w:rPr>
            <w:rFonts w:eastAsia="Times New Roman"/>
            <w:lang w:eastAsia="zh-CN"/>
          </w:rPr>
          <w:t xml:space="preserve">lane of SEALDD-S </w:t>
        </w:r>
        <w:del w:id="22" w:author="changlinhui" w:date="2025-10-14T17:58:00Z">
          <w:r w:rsidR="000348D9" w:rsidDel="00D16D0E">
            <w:rPr>
              <w:rFonts w:eastAsia="Times New Roman"/>
              <w:lang w:eastAsia="zh-CN"/>
            </w:rPr>
            <w:delText>can</w:delText>
          </w:r>
        </w:del>
      </w:ins>
      <w:ins w:id="23" w:author="changlinhui" w:date="2025-10-14T17:58:00Z">
        <w:r w:rsidR="00D16D0E">
          <w:rPr>
            <w:rFonts w:eastAsia="Times New Roman"/>
            <w:lang w:eastAsia="zh-CN"/>
          </w:rPr>
          <w:t>may</w:t>
        </w:r>
      </w:ins>
      <w:ins w:id="24" w:author="huawei_user" w:date="2025-10-04T15:08:00Z">
        <w:r w:rsidR="000348D9">
          <w:rPr>
            <w:rFonts w:eastAsia="Times New Roman"/>
            <w:lang w:eastAsia="zh-CN"/>
          </w:rPr>
          <w:t xml:space="preserve"> use different endpoint and </w:t>
        </w:r>
      </w:ins>
      <w:ins w:id="25" w:author="huawei_user" w:date="2025-10-04T15:09:00Z">
        <w:r w:rsidR="000348D9">
          <w:rPr>
            <w:rFonts w:eastAsia="Times New Roman"/>
            <w:lang w:eastAsia="zh-CN"/>
          </w:rPr>
          <w:t>terminate at different VAL servers.</w:t>
        </w:r>
      </w:ins>
    </w:p>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1"/>
      <w:bookmarkEnd w:id="2"/>
      <w:bookmarkEnd w:id="3"/>
      <w:bookmarkEnd w:id="4"/>
      <w:bookmarkEnd w:id="5"/>
      <w:bookmarkEnd w:id="6"/>
      <w:bookmarkEnd w:id="7"/>
      <w:bookmarkEnd w:id="8"/>
      <w:bookmarkEnd w:id="9"/>
      <w:bookmarkEnd w:id="10"/>
      <w:bookmarkEnd w:id="11"/>
      <w:bookmarkEnd w:id="12"/>
    </w:p>
    <w:sectPr w:rsidR="00641B60" w:rsidRPr="008B35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CC06" w14:textId="77777777" w:rsidR="00E82C8A" w:rsidRDefault="00E82C8A">
      <w:r>
        <w:separator/>
      </w:r>
    </w:p>
  </w:endnote>
  <w:endnote w:type="continuationSeparator" w:id="0">
    <w:p w14:paraId="3A416B0E" w14:textId="77777777" w:rsidR="00E82C8A" w:rsidRDefault="00E8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14E5" w14:textId="77777777" w:rsidR="00E82C8A" w:rsidRDefault="00E82C8A">
      <w:r>
        <w:separator/>
      </w:r>
    </w:p>
  </w:footnote>
  <w:footnote w:type="continuationSeparator" w:id="0">
    <w:p w14:paraId="557D1437" w14:textId="77777777" w:rsidR="00E82C8A" w:rsidRDefault="00E8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D9"/>
    <w:rsid w:val="00037651"/>
    <w:rsid w:val="00070E09"/>
    <w:rsid w:val="000A103D"/>
    <w:rsid w:val="000A6394"/>
    <w:rsid w:val="000B7FED"/>
    <w:rsid w:val="000C038A"/>
    <w:rsid w:val="000C6598"/>
    <w:rsid w:val="000D44B3"/>
    <w:rsid w:val="00145D43"/>
    <w:rsid w:val="00192C46"/>
    <w:rsid w:val="001A08B3"/>
    <w:rsid w:val="001A7B60"/>
    <w:rsid w:val="001B52F0"/>
    <w:rsid w:val="001B7A65"/>
    <w:rsid w:val="001E41F3"/>
    <w:rsid w:val="00220E12"/>
    <w:rsid w:val="00221FB0"/>
    <w:rsid w:val="00230C2B"/>
    <w:rsid w:val="0026004D"/>
    <w:rsid w:val="0026300A"/>
    <w:rsid w:val="002640DD"/>
    <w:rsid w:val="00275D12"/>
    <w:rsid w:val="00284FEB"/>
    <w:rsid w:val="002860C4"/>
    <w:rsid w:val="002A2E0B"/>
    <w:rsid w:val="002B5741"/>
    <w:rsid w:val="002E472E"/>
    <w:rsid w:val="00305409"/>
    <w:rsid w:val="003609EF"/>
    <w:rsid w:val="0036231A"/>
    <w:rsid w:val="00374DD4"/>
    <w:rsid w:val="0039306F"/>
    <w:rsid w:val="003E1A36"/>
    <w:rsid w:val="00410371"/>
    <w:rsid w:val="004242F1"/>
    <w:rsid w:val="00445B9C"/>
    <w:rsid w:val="004B75B7"/>
    <w:rsid w:val="005141D9"/>
    <w:rsid w:val="0051580D"/>
    <w:rsid w:val="00547111"/>
    <w:rsid w:val="00592D74"/>
    <w:rsid w:val="005E2C44"/>
    <w:rsid w:val="00621188"/>
    <w:rsid w:val="006257ED"/>
    <w:rsid w:val="006262F7"/>
    <w:rsid w:val="00641B60"/>
    <w:rsid w:val="00653DE4"/>
    <w:rsid w:val="00665C47"/>
    <w:rsid w:val="00695808"/>
    <w:rsid w:val="006B208C"/>
    <w:rsid w:val="006B46FB"/>
    <w:rsid w:val="006E21FB"/>
    <w:rsid w:val="00707955"/>
    <w:rsid w:val="00730FDD"/>
    <w:rsid w:val="00792342"/>
    <w:rsid w:val="007977A8"/>
    <w:rsid w:val="007B512A"/>
    <w:rsid w:val="007B656C"/>
    <w:rsid w:val="007C2097"/>
    <w:rsid w:val="007D6A07"/>
    <w:rsid w:val="007F7259"/>
    <w:rsid w:val="008040A8"/>
    <w:rsid w:val="008279FA"/>
    <w:rsid w:val="008626E7"/>
    <w:rsid w:val="00870EE7"/>
    <w:rsid w:val="008863B9"/>
    <w:rsid w:val="008A45A6"/>
    <w:rsid w:val="008D3CCC"/>
    <w:rsid w:val="008F3789"/>
    <w:rsid w:val="008F686C"/>
    <w:rsid w:val="009148DE"/>
    <w:rsid w:val="00931435"/>
    <w:rsid w:val="00941E30"/>
    <w:rsid w:val="009531B0"/>
    <w:rsid w:val="0095797F"/>
    <w:rsid w:val="009741B3"/>
    <w:rsid w:val="009777D9"/>
    <w:rsid w:val="00991B88"/>
    <w:rsid w:val="009A5753"/>
    <w:rsid w:val="009A579D"/>
    <w:rsid w:val="009E3297"/>
    <w:rsid w:val="009F734F"/>
    <w:rsid w:val="00A246B6"/>
    <w:rsid w:val="00A34CE5"/>
    <w:rsid w:val="00A47E70"/>
    <w:rsid w:val="00A50CF0"/>
    <w:rsid w:val="00A7671C"/>
    <w:rsid w:val="00A956D4"/>
    <w:rsid w:val="00AA2CBC"/>
    <w:rsid w:val="00AB6EE6"/>
    <w:rsid w:val="00AC4012"/>
    <w:rsid w:val="00AC5820"/>
    <w:rsid w:val="00AD1CD8"/>
    <w:rsid w:val="00B258BB"/>
    <w:rsid w:val="00B67B97"/>
    <w:rsid w:val="00B968C8"/>
    <w:rsid w:val="00BA3EC5"/>
    <w:rsid w:val="00BA51D9"/>
    <w:rsid w:val="00BB5DFC"/>
    <w:rsid w:val="00BD279D"/>
    <w:rsid w:val="00BD6BB8"/>
    <w:rsid w:val="00C21AD0"/>
    <w:rsid w:val="00C66BA2"/>
    <w:rsid w:val="00C76A4C"/>
    <w:rsid w:val="00C870F6"/>
    <w:rsid w:val="00C907B5"/>
    <w:rsid w:val="00C95985"/>
    <w:rsid w:val="00CB1AC3"/>
    <w:rsid w:val="00CC5026"/>
    <w:rsid w:val="00CC68D0"/>
    <w:rsid w:val="00D03F9A"/>
    <w:rsid w:val="00D06D51"/>
    <w:rsid w:val="00D16D0E"/>
    <w:rsid w:val="00D24991"/>
    <w:rsid w:val="00D353F5"/>
    <w:rsid w:val="00D50255"/>
    <w:rsid w:val="00D66520"/>
    <w:rsid w:val="00D84AE9"/>
    <w:rsid w:val="00D9124E"/>
    <w:rsid w:val="00DE34CF"/>
    <w:rsid w:val="00E13F3D"/>
    <w:rsid w:val="00E34898"/>
    <w:rsid w:val="00E82C8A"/>
    <w:rsid w:val="00EB09B7"/>
    <w:rsid w:val="00EE38B5"/>
    <w:rsid w:val="00EE7D7C"/>
    <w:rsid w:val="00F25D98"/>
    <w:rsid w:val="00F300FB"/>
    <w:rsid w:val="00F370D2"/>
    <w:rsid w:val="00F81ABD"/>
    <w:rsid w:val="00FA41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43816-1287-484C-968F-E3E4AB2C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469</Words>
  <Characters>2675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29</cp:revision>
  <cp:lastPrinted>1899-12-31T23:00:00Z</cp:lastPrinted>
  <dcterms:created xsi:type="dcterms:W3CDTF">2020-02-03T08:32:00Z</dcterms:created>
  <dcterms:modified xsi:type="dcterms:W3CDTF">2025-10-15T06:53:00Z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